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31D05" w14:textId="5C4D2D7B" w:rsidR="007319F0" w:rsidRPr="00FE5B6F" w:rsidRDefault="007319F0" w:rsidP="007319F0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835768">
        <w:rPr>
          <w:b/>
          <w:noProof/>
          <w:sz w:val="24"/>
          <w:lang w:val="en-US"/>
        </w:rPr>
        <w:t>5261</w:t>
      </w:r>
    </w:p>
    <w:p w14:paraId="774CF792" w14:textId="77777777" w:rsidR="007319F0" w:rsidRDefault="007319F0" w:rsidP="007319F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5EC28310" w14:textId="77777777" w:rsidR="007319F0" w:rsidRDefault="007319F0" w:rsidP="007319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72AF3B9" w14:textId="77777777" w:rsidR="007319F0" w:rsidRPr="001016FE" w:rsidRDefault="007319F0" w:rsidP="007319F0">
      <w:pPr>
        <w:rPr>
          <w:rFonts w:ascii="Arial" w:hAnsi="Arial" w:cs="Arial"/>
          <w:b/>
          <w:bCs/>
        </w:rPr>
      </w:pPr>
    </w:p>
    <w:p w14:paraId="75D4E429" w14:textId="77777777" w:rsidR="007319F0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0341DE94" w14:textId="44235D42" w:rsidR="007319F0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conclusion of KI#1 </w:t>
      </w:r>
    </w:p>
    <w:p w14:paraId="1104739D" w14:textId="77777777" w:rsidR="007319F0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72D40914" w14:textId="77777777" w:rsidR="007319F0" w:rsidRPr="00C524DD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4B6D3A34" w14:textId="77777777" w:rsidR="007319F0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85EB322" w14:textId="77777777" w:rsidR="007319F0" w:rsidRPr="00C524DD" w:rsidRDefault="007319F0" w:rsidP="007319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240AFBD1" w14:textId="77777777" w:rsidR="007319F0" w:rsidRPr="00C524DD" w:rsidRDefault="007319F0" w:rsidP="007319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46B39F2" w14:textId="77777777" w:rsidR="007319F0" w:rsidRDefault="007319F0" w:rsidP="007319F0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309ADB85" w14:textId="18184DB7" w:rsidR="007319F0" w:rsidRPr="00D8520E" w:rsidRDefault="007319F0" w:rsidP="007319F0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overall conclusion of KI#1.</w:t>
      </w:r>
    </w:p>
    <w:p w14:paraId="3FE458A8" w14:textId="77777777" w:rsidR="007319F0" w:rsidRPr="008A5E86" w:rsidRDefault="007319F0" w:rsidP="007319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29E89E" w14:textId="097183D1" w:rsidR="007319F0" w:rsidRPr="00004AFF" w:rsidRDefault="007319F0" w:rsidP="007319F0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overall conclusion of KI#1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00CDC919" w14:textId="77777777" w:rsidR="007319F0" w:rsidRPr="00215ABA" w:rsidRDefault="007319F0" w:rsidP="007319F0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1A8736F" w14:textId="77777777" w:rsidR="007319F0" w:rsidRPr="00215ABA" w:rsidRDefault="007319F0" w:rsidP="007319F0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66161BC" w14:textId="77777777" w:rsidR="007319F0" w:rsidRPr="008A5E86" w:rsidRDefault="007319F0" w:rsidP="007319F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B43E56" w14:textId="77777777" w:rsidR="00EB76E7" w:rsidRDefault="00EB76E7" w:rsidP="00EB76E7">
      <w:pPr>
        <w:pStyle w:val="1"/>
      </w:pPr>
      <w:bookmarkStart w:id="1" w:name="_Toc464463370"/>
      <w:bookmarkStart w:id="2" w:name="_Toc475064964"/>
      <w:bookmarkStart w:id="3" w:name="_Toc478400634"/>
      <w:bookmarkStart w:id="4" w:name="_Toc83813089"/>
      <w:bookmarkStart w:id="5" w:name="_Toc147904944"/>
      <w:bookmarkStart w:id="6" w:name="_Toc207716773"/>
      <w:bookmarkStart w:id="7" w:name="_Toc212127766"/>
      <w:bookmarkStart w:id="8" w:name="_Toc167457493"/>
      <w:bookmarkStart w:id="9" w:name="_Toc27647752"/>
      <w:bookmarkStart w:id="10" w:name="_Toc25612827"/>
      <w:bookmarkStart w:id="11" w:name="_Toc25613794"/>
      <w:bookmarkStart w:id="12" w:name="_Toc169039414"/>
      <w:bookmarkStart w:id="13" w:name="_Toc167720652"/>
      <w:bookmarkStart w:id="14" w:name="_Toc25613530"/>
      <w:bookmarkStart w:id="15" w:name="_Toc14551"/>
      <w:bookmarkStart w:id="16" w:name="_Toc26423"/>
      <w:bookmarkStart w:id="17" w:name="_Toc193746757"/>
      <w:bookmarkStart w:id="18" w:name="_Toc464463369"/>
      <w:bookmarkStart w:id="19" w:name="_Toc475064963"/>
      <w:bookmarkStart w:id="20" w:name="_Toc478400633"/>
      <w:bookmarkStart w:id="21" w:name="_Toc83813088"/>
      <w:bookmarkStart w:id="22" w:name="_Toc147904943"/>
      <w:bookmarkStart w:id="23" w:name="_Toc207716772"/>
      <w:bookmarkStart w:id="24" w:name="_Toc207716986"/>
      <w:r>
        <w:t>8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52C82D34" w14:textId="77777777" w:rsidR="00EB76E7" w:rsidRPr="00D7706D" w:rsidRDefault="00EB76E7" w:rsidP="00EB76E7">
      <w:pPr>
        <w:pStyle w:val="2"/>
        <w:rPr>
          <w:lang w:eastAsia="zh-CN"/>
        </w:rPr>
      </w:pPr>
      <w:bookmarkStart w:id="25" w:name="_Toc532994046"/>
      <w:bookmarkStart w:id="26" w:name="_Toc78314764"/>
      <w:bookmarkStart w:id="27" w:name="_Toc147904945"/>
      <w:bookmarkStart w:id="28" w:name="_Toc207716774"/>
      <w:bookmarkStart w:id="29" w:name="_Toc212127767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25"/>
      <w:bookmarkEnd w:id="26"/>
      <w:bookmarkEnd w:id="27"/>
      <w:bookmarkEnd w:id="28"/>
      <w:bookmarkEnd w:id="29"/>
    </w:p>
    <w:p w14:paraId="647AF410" w14:textId="7260EA1A" w:rsidR="00EB76E7" w:rsidDel="00EB76E7" w:rsidRDefault="00EB76E7" w:rsidP="00EB76E7">
      <w:pPr>
        <w:pStyle w:val="EditorsNote"/>
        <w:rPr>
          <w:del w:id="30" w:author="huawei_user" w:date="2025-11-04T10:24:00Z"/>
        </w:rPr>
      </w:pPr>
      <w:bookmarkStart w:id="31" w:name="_Toc532994047"/>
      <w:del w:id="32" w:author="huawei_user" w:date="2025-11-04T10:24:00Z">
        <w:r w:rsidRPr="00D7706D" w:rsidDel="00EB76E7">
          <w:rPr>
            <w:lang w:val="en-US"/>
          </w:rPr>
          <w:delText>Editor's note:</w:delText>
        </w:r>
        <w:r w:rsidRPr="00D7706D" w:rsidDel="00EB76E7">
          <w:tab/>
          <w:delText>This clause</w:delText>
        </w:r>
        <w:r w:rsidDel="00EB76E7">
          <w:delText xml:space="preserve"> describes</w:delText>
        </w:r>
        <w:r w:rsidRPr="00D7706D" w:rsidDel="00EB76E7">
          <w:delText xml:space="preserve"> </w:delText>
        </w:r>
        <w:r w:rsidDel="00EB76E7">
          <w:rPr>
            <w:rFonts w:hint="eastAsia"/>
            <w:lang w:eastAsia="zh-CN"/>
          </w:rPr>
          <w:delText xml:space="preserve">general </w:delText>
        </w:r>
        <w:r w:rsidRPr="00D7706D" w:rsidDel="00EB76E7">
          <w:delText xml:space="preserve">conclusions </w:delText>
        </w:r>
        <w:r w:rsidDel="00EB76E7">
          <w:rPr>
            <w:rFonts w:hint="eastAsia"/>
            <w:lang w:eastAsia="zh-CN"/>
          </w:rPr>
          <w:delText xml:space="preserve">for </w:delText>
        </w:r>
        <w:r w:rsidRPr="00D7706D" w:rsidDel="00EB76E7">
          <w:delText xml:space="preserve">the </w:delText>
        </w:r>
        <w:r w:rsidRPr="00D7706D" w:rsidDel="00EB76E7">
          <w:rPr>
            <w:rFonts w:hint="eastAsia"/>
            <w:lang w:eastAsia="ko-KR"/>
          </w:rPr>
          <w:delText>study</w:delText>
        </w:r>
        <w:r w:rsidRPr="00D7706D" w:rsidDel="00EB76E7">
          <w:delText>.</w:delText>
        </w:r>
      </w:del>
    </w:p>
    <w:p w14:paraId="58594059" w14:textId="48866397" w:rsidR="00197F95" w:rsidRDefault="00197F95" w:rsidP="00197F95">
      <w:pPr>
        <w:rPr>
          <w:ins w:id="33" w:author="huawei_user" w:date="2025-11-04T11:01:00Z"/>
          <w:lang w:eastAsia="zh-CN"/>
        </w:rPr>
      </w:pPr>
      <w:bookmarkStart w:id="34" w:name="_Toc78314765"/>
      <w:bookmarkStart w:id="35" w:name="_Toc147904946"/>
      <w:bookmarkStart w:id="36" w:name="_Toc207716775"/>
      <w:bookmarkStart w:id="37" w:name="_Toc212127768"/>
      <w:ins w:id="38" w:author="huawei_user" w:date="2025-11-04T11:01:00Z">
        <w:r w:rsidRPr="00197F95">
          <w:rPr>
            <w:lang w:eastAsia="zh-CN"/>
          </w:rPr>
          <w:t>SEALDD layer provides several data delivery services towards the VAL layer based on existing SEALDD architecture. Specific enhancements are concluded in the following clauses.</w:t>
        </w:r>
      </w:ins>
    </w:p>
    <w:p w14:paraId="5BF1F149" w14:textId="2CC68E99" w:rsidR="00EB76E7" w:rsidRPr="00D7706D" w:rsidRDefault="00EB76E7" w:rsidP="00EB76E7">
      <w:pPr>
        <w:pStyle w:val="2"/>
        <w:rPr>
          <w:lang w:eastAsia="zh-CN"/>
        </w:rPr>
      </w:pPr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bookmarkEnd w:id="31"/>
      <w:r>
        <w:rPr>
          <w:rFonts w:hint="eastAsia"/>
          <w:lang w:eastAsia="zh-CN"/>
        </w:rPr>
        <w:t>#</w:t>
      </w:r>
      <w:del w:id="39" w:author="huawei_user" w:date="2025-11-04T10:57:00Z">
        <w:r w:rsidDel="00A80066">
          <w:rPr>
            <w:lang w:eastAsia="zh-CN"/>
          </w:rPr>
          <w:delText>x</w:delText>
        </w:r>
      </w:del>
      <w:bookmarkEnd w:id="34"/>
      <w:bookmarkEnd w:id="35"/>
      <w:bookmarkEnd w:id="36"/>
      <w:bookmarkEnd w:id="37"/>
      <w:ins w:id="40" w:author="huawei_user" w:date="2025-11-04T10:57:00Z">
        <w:r w:rsidR="00A80066">
          <w:rPr>
            <w:lang w:eastAsia="zh-CN"/>
          </w:rPr>
          <w:t>1</w:t>
        </w:r>
      </w:ins>
    </w:p>
    <w:p w14:paraId="6BC277CD" w14:textId="7A727E1E" w:rsidR="00EB76E7" w:rsidDel="00A80066" w:rsidRDefault="00EB76E7" w:rsidP="00EB76E7">
      <w:pPr>
        <w:pStyle w:val="EditorsNote"/>
        <w:rPr>
          <w:del w:id="41" w:author="huawei_user" w:date="2025-11-04T10:57:00Z"/>
        </w:rPr>
      </w:pPr>
      <w:del w:id="42" w:author="huawei_user" w:date="2025-11-04T10:57:00Z">
        <w:r w:rsidDel="00A80066">
          <w:delText>Editor's Note:</w:delText>
        </w:r>
        <w:r w:rsidDel="00A80066">
          <w:tab/>
          <w:delText>This clause describes</w:delText>
        </w:r>
        <w:r w:rsidDel="00A80066">
          <w:rPr>
            <w:rFonts w:hint="eastAsia"/>
            <w:lang w:eastAsia="zh-CN"/>
          </w:rPr>
          <w:delText xml:space="preserve"> conclusions for the specific key issue</w:delText>
        </w:r>
        <w:r w:rsidDel="00A80066">
          <w:delText>.</w:delText>
        </w:r>
        <w:bookmarkStart w:id="43" w:name="tsgNames"/>
        <w:bookmarkEnd w:id="43"/>
      </w:del>
    </w:p>
    <w:p w14:paraId="1D146378" w14:textId="51918160" w:rsidR="00DB6A17" w:rsidRDefault="00DB6A17" w:rsidP="007319F0">
      <w:pPr>
        <w:pStyle w:val="B1"/>
        <w:ind w:left="0" w:firstLine="0"/>
        <w:rPr>
          <w:ins w:id="44" w:author="S6#70-Huawei" w:date="2025-11-07T15:58:00Z"/>
          <w:lang w:eastAsia="zh-CN"/>
        </w:rPr>
      </w:pPr>
      <w:ins w:id="45" w:author="S6#70-Huawei" w:date="2025-11-07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principles are </w:t>
        </w:r>
      </w:ins>
      <w:ins w:id="46" w:author="S6#70-Huawei" w:date="2025-11-07T15:58:00Z">
        <w:r>
          <w:rPr>
            <w:lang w:eastAsia="zh-CN"/>
          </w:rPr>
          <w:t xml:space="preserve">concluded </w:t>
        </w:r>
      </w:ins>
      <w:ins w:id="47" w:author="S6#70-Huawei" w:date="2025-11-07T15:59:00Z">
        <w:r>
          <w:rPr>
            <w:lang w:eastAsia="zh-CN"/>
          </w:rPr>
          <w:t>for normative work</w:t>
        </w:r>
      </w:ins>
      <w:ins w:id="48" w:author="S6#70-Huawei" w:date="2025-11-07T15:58:00Z">
        <w:r>
          <w:rPr>
            <w:lang w:eastAsia="zh-CN"/>
          </w:rPr>
          <w:t>:</w:t>
        </w:r>
      </w:ins>
    </w:p>
    <w:p w14:paraId="5094196E" w14:textId="237CAD9F" w:rsidR="00DB6A17" w:rsidRDefault="00DB6A17" w:rsidP="00DB6A17">
      <w:pPr>
        <w:pStyle w:val="B1"/>
        <w:rPr>
          <w:ins w:id="49" w:author="S6#70-Huawei" w:date="2025-11-07T15:58:00Z"/>
          <w:lang w:val="en-US" w:eastAsia="zh-CN"/>
        </w:rPr>
      </w:pPr>
      <w:ins w:id="50" w:author="S6#70-Huawei" w:date="2025-11-07T15:5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51" w:name="_Hlk213423606"/>
        <w:r>
          <w:rPr>
            <w:lang w:val="en-US" w:eastAsia="zh-CN"/>
          </w:rPr>
          <w:t>using the NRM-UU between the server side and the client side</w:t>
        </w:r>
      </w:ins>
      <w:ins w:id="52" w:author="S6#70-Huawei" w:date="2025-11-07T15:59:00Z">
        <w:r w:rsidR="00856F20">
          <w:rPr>
            <w:lang w:val="en-US" w:eastAsia="zh-CN"/>
          </w:rPr>
          <w:t xml:space="preserve"> for broadcast/multicast related </w:t>
        </w:r>
        <w:proofErr w:type="spellStart"/>
        <w:r w:rsidR="00856F20">
          <w:rPr>
            <w:lang w:val="en-US" w:eastAsia="zh-CN"/>
          </w:rPr>
          <w:t>signallings</w:t>
        </w:r>
      </w:ins>
      <w:bookmarkEnd w:id="51"/>
      <w:proofErr w:type="spellEnd"/>
      <w:ins w:id="53" w:author="S6#70-Huawei" w:date="2025-11-07T15:58:00Z">
        <w:r>
          <w:rPr>
            <w:lang w:val="en-US" w:eastAsia="zh-CN"/>
          </w:rPr>
          <w:t>.</w:t>
        </w:r>
      </w:ins>
    </w:p>
    <w:p w14:paraId="5CA07C7B" w14:textId="77777777" w:rsidR="00DB6A17" w:rsidRDefault="00DB6A17" w:rsidP="00DB6A17">
      <w:pPr>
        <w:pStyle w:val="B1"/>
        <w:rPr>
          <w:ins w:id="54" w:author="S6#70-Huawei" w:date="2025-11-07T15:58:00Z"/>
          <w:lang w:val="en-US" w:eastAsia="zh-CN"/>
        </w:rPr>
      </w:pPr>
      <w:ins w:id="55" w:author="S6#70-Huawei" w:date="2025-11-07T15:5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providing a single service for both broadcast and multicast. </w:t>
        </w:r>
      </w:ins>
    </w:p>
    <w:p w14:paraId="13D46DA0" w14:textId="77777777" w:rsidR="00DB6A17" w:rsidRPr="005F45F0" w:rsidRDefault="00DB6A17" w:rsidP="00DB6A17">
      <w:pPr>
        <w:pStyle w:val="B1"/>
        <w:rPr>
          <w:ins w:id="56" w:author="S6#70-Huawei" w:date="2025-11-07T15:58:00Z"/>
          <w:lang w:eastAsia="zh-CN"/>
        </w:rPr>
      </w:pPr>
      <w:ins w:id="57" w:author="S6#70-Huawei" w:date="2025-11-07T15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Support the SEALDD to </w:t>
        </w:r>
        <w:proofErr w:type="spellStart"/>
        <w:r>
          <w:rPr>
            <w:lang w:val="en-US" w:eastAsia="zh-CN"/>
          </w:rPr>
          <w:t>interacti</w:t>
        </w:r>
        <w:proofErr w:type="spellEnd"/>
        <w:r>
          <w:rPr>
            <w:lang w:val="en-US" w:eastAsia="zh-CN"/>
          </w:rPr>
          <w:t xml:space="preserve"> with the 3GPP network directly or indirectly via NRM.</w:t>
        </w:r>
      </w:ins>
    </w:p>
    <w:p w14:paraId="35156402" w14:textId="7FD0F44C" w:rsidR="00640C5F" w:rsidRDefault="00405234" w:rsidP="007319F0">
      <w:pPr>
        <w:pStyle w:val="B1"/>
        <w:ind w:left="0" w:firstLine="0"/>
        <w:rPr>
          <w:ins w:id="58" w:author="huawei_user" w:date="2025-11-04T10:57:00Z"/>
          <w:lang w:eastAsia="zh-CN"/>
        </w:rPr>
      </w:pPr>
      <w:ins w:id="59" w:author="huawei_user" w:date="2025-11-06T19:19:00Z">
        <w:r w:rsidRPr="00405234">
          <w:rPr>
            <w:lang w:eastAsia="zh-CN"/>
          </w:rPr>
          <w:t xml:space="preserve">Based on the principles above, the </w:t>
        </w:r>
      </w:ins>
      <w:ins w:id="60" w:author="S6#70-Huawei" w:date="2025-11-10T22:19:00Z">
        <w:r w:rsidR="00835768">
          <w:rPr>
            <w:lang w:eastAsia="zh-CN"/>
          </w:rPr>
          <w:t>converged</w:t>
        </w:r>
      </w:ins>
      <w:ins w:id="61" w:author="huawei_user" w:date="2025-11-06T19:19:00Z">
        <w:r w:rsidRPr="00405234">
          <w:rPr>
            <w:lang w:eastAsia="zh-CN"/>
          </w:rPr>
          <w:t xml:space="preserve"> Solution X, which merges Solutions #2, #3, and #4, </w:t>
        </w:r>
      </w:ins>
      <w:ins w:id="62" w:author="huawei_user" w:date="2025-11-06T19:20:00Z">
        <w:r>
          <w:rPr>
            <w:rFonts w:hint="eastAsia"/>
            <w:lang w:eastAsia="zh-CN"/>
          </w:rPr>
          <w:t>can</w:t>
        </w:r>
      </w:ins>
      <w:ins w:id="63" w:author="huawei_user" w:date="2025-11-06T19:19:00Z">
        <w:r w:rsidRPr="00405234">
          <w:rPr>
            <w:lang w:eastAsia="zh-CN"/>
          </w:rPr>
          <w:t xml:space="preserve"> be agreed upon and </w:t>
        </w:r>
      </w:ins>
      <w:ins w:id="64" w:author="huawei_user" w:date="2025-11-06T19:20:00Z">
        <w:r>
          <w:rPr>
            <w:lang w:eastAsia="zh-CN"/>
          </w:rPr>
          <w:t>ado</w:t>
        </w:r>
      </w:ins>
      <w:ins w:id="65" w:author="huawei_user" w:date="2025-11-06T19:21:00Z">
        <w:r>
          <w:rPr>
            <w:lang w:eastAsia="zh-CN"/>
          </w:rPr>
          <w:t>p</w:t>
        </w:r>
      </w:ins>
      <w:ins w:id="66" w:author="huawei_user" w:date="2025-11-06T19:20:00Z">
        <w:r>
          <w:rPr>
            <w:lang w:eastAsia="zh-CN"/>
          </w:rPr>
          <w:t>ted</w:t>
        </w:r>
      </w:ins>
      <w:ins w:id="67" w:author="huawei_user" w:date="2025-11-06T19:19:00Z">
        <w:r w:rsidRPr="00405234">
          <w:rPr>
            <w:lang w:eastAsia="zh-CN"/>
          </w:rPr>
          <w:t xml:space="preserve"> as the baseline for normative work</w:t>
        </w:r>
      </w:ins>
      <w:ins w:id="68" w:author="huawei_user" w:date="2025-11-04T11:06:00Z">
        <w:r w:rsidR="00640C5F">
          <w:rPr>
            <w:lang w:eastAsia="zh-CN"/>
          </w:rPr>
          <w:t>.</w:t>
        </w:r>
      </w:ins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CF96" w14:textId="77777777" w:rsidR="006E2F17" w:rsidRDefault="006E2F17">
      <w:r>
        <w:separator/>
      </w:r>
    </w:p>
  </w:endnote>
  <w:endnote w:type="continuationSeparator" w:id="0">
    <w:p w14:paraId="330A7211" w14:textId="77777777" w:rsidR="006E2F17" w:rsidRDefault="006E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DBB9A" w14:textId="77777777" w:rsidR="006E2F17" w:rsidRDefault="006E2F17">
      <w:r>
        <w:separator/>
      </w:r>
    </w:p>
  </w:footnote>
  <w:footnote w:type="continuationSeparator" w:id="0">
    <w:p w14:paraId="6E498AD8" w14:textId="77777777" w:rsidR="006E2F17" w:rsidRDefault="006E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3CBB"/>
    <w:rsid w:val="001553AD"/>
    <w:rsid w:val="0015571C"/>
    <w:rsid w:val="00156707"/>
    <w:rsid w:val="00197F95"/>
    <w:rsid w:val="001A1C18"/>
    <w:rsid w:val="001A486D"/>
    <w:rsid w:val="001A6134"/>
    <w:rsid w:val="001B3223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1762"/>
    <w:rsid w:val="003131B7"/>
    <w:rsid w:val="00314DFD"/>
    <w:rsid w:val="003177B4"/>
    <w:rsid w:val="00327FBC"/>
    <w:rsid w:val="003306D8"/>
    <w:rsid w:val="00330F06"/>
    <w:rsid w:val="00332BBF"/>
    <w:rsid w:val="003418EE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2737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05234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03D0"/>
    <w:rsid w:val="00583D6E"/>
    <w:rsid w:val="00585996"/>
    <w:rsid w:val="0058703A"/>
    <w:rsid w:val="0059041C"/>
    <w:rsid w:val="00590AAD"/>
    <w:rsid w:val="00592FD8"/>
    <w:rsid w:val="00593EF7"/>
    <w:rsid w:val="005A3F92"/>
    <w:rsid w:val="005A4024"/>
    <w:rsid w:val="005A405C"/>
    <w:rsid w:val="005A5B06"/>
    <w:rsid w:val="005A619C"/>
    <w:rsid w:val="005B268F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5F"/>
    <w:rsid w:val="00640CB9"/>
    <w:rsid w:val="006413AA"/>
    <w:rsid w:val="00642835"/>
    <w:rsid w:val="0065003E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1DFA"/>
    <w:rsid w:val="006E21FB"/>
    <w:rsid w:val="006E2AD5"/>
    <w:rsid w:val="006E2F17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19F0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5768"/>
    <w:rsid w:val="00837283"/>
    <w:rsid w:val="00843C3D"/>
    <w:rsid w:val="00847D51"/>
    <w:rsid w:val="008511BB"/>
    <w:rsid w:val="0085467E"/>
    <w:rsid w:val="00856B98"/>
    <w:rsid w:val="00856F20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3CBD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0066"/>
    <w:rsid w:val="00A823B2"/>
    <w:rsid w:val="00A8322D"/>
    <w:rsid w:val="00A862B9"/>
    <w:rsid w:val="00A91F8C"/>
    <w:rsid w:val="00A940D1"/>
    <w:rsid w:val="00A94364"/>
    <w:rsid w:val="00A96C40"/>
    <w:rsid w:val="00AA1A04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1F8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1927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298F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B6A17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6E7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24</cp:revision>
  <cp:lastPrinted>1899-12-31T23:00:00Z</cp:lastPrinted>
  <dcterms:created xsi:type="dcterms:W3CDTF">2025-08-18T12:41:00Z</dcterms:created>
  <dcterms:modified xsi:type="dcterms:W3CDTF">2025-11-10T14:19:00Z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1762427807</vt:lpwstr>
  </property>
</Properties>
</file>